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79A0C1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</w:t>
      </w:r>
      <w:r w:rsidR="00004D47">
        <w:rPr>
          <w:rFonts w:cs="Arial"/>
          <w:b/>
          <w:noProof/>
          <w:sz w:val="24"/>
          <w:szCs w:val="24"/>
        </w:rPr>
        <w:t>60</w:t>
      </w:r>
      <w:r w:rsidR="00004D47">
        <w:rPr>
          <w:rFonts w:cs="Arial"/>
          <w:b/>
          <w:bCs/>
          <w:sz w:val="24"/>
          <w:szCs w:val="24"/>
        </w:rPr>
        <w:t>AHE</w:t>
      </w:r>
      <w:r w:rsidR="001E41F3">
        <w:rPr>
          <w:b/>
          <w:i/>
          <w:noProof/>
          <w:sz w:val="28"/>
        </w:rPr>
        <w:tab/>
      </w:r>
      <w:r w:rsidR="00004D47">
        <w:rPr>
          <w:rFonts w:cs="Arial"/>
          <w:b/>
          <w:noProof/>
          <w:sz w:val="24"/>
          <w:szCs w:val="24"/>
        </w:rPr>
        <w:t>S2-24</w:t>
      </w:r>
      <w:r>
        <w:rPr>
          <w:rFonts w:cs="Arial"/>
          <w:b/>
          <w:noProof/>
          <w:sz w:val="24"/>
          <w:szCs w:val="24"/>
        </w:rPr>
        <w:t>0</w:t>
      </w:r>
      <w:r w:rsidR="00867A72">
        <w:rPr>
          <w:rFonts w:cs="Arial"/>
          <w:b/>
          <w:noProof/>
          <w:sz w:val="24"/>
          <w:szCs w:val="24"/>
        </w:rPr>
        <w:t>0494</w:t>
      </w:r>
      <w:ins w:id="0" w:author="zte-v2" w:date="2024-01-25T13:47:00Z">
        <w:r w:rsidR="00ED45D3">
          <w:rPr>
            <w:rFonts w:cs="Arial"/>
            <w:b/>
            <w:noProof/>
            <w:sz w:val="24"/>
            <w:szCs w:val="24"/>
          </w:rPr>
          <w:t>r01</w:t>
        </w:r>
      </w:ins>
      <w:bookmarkStart w:id="1" w:name="_GoBack"/>
      <w:bookmarkEnd w:id="1"/>
    </w:p>
    <w:p w14:paraId="7CB45193" w14:textId="46277092" w:rsidR="001E41F3" w:rsidRPr="0083473C" w:rsidRDefault="00FD21D5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22 - 29</w:t>
      </w:r>
      <w:r w:rsidR="0041706F">
        <w:rPr>
          <w:rFonts w:ascii="Arial" w:hAnsi="Arial" w:cs="Arial"/>
          <w:b/>
          <w:bCs/>
          <w:noProof/>
          <w:sz w:val="24"/>
          <w:szCs w:val="24"/>
        </w:rPr>
        <w:t xml:space="preserve"> Janu</w:t>
      </w:r>
      <w:r w:rsidR="00004D47">
        <w:rPr>
          <w:rFonts w:ascii="Arial" w:hAnsi="Arial" w:cs="Arial"/>
          <w:b/>
          <w:bCs/>
          <w:noProof/>
          <w:sz w:val="24"/>
          <w:szCs w:val="24"/>
        </w:rPr>
        <w:t>ary, 2024</w:t>
      </w:r>
      <w:r w:rsidR="0060361E" w:rsidRPr="00552F3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004D47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347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004D47">
        <w:rPr>
          <w:rFonts w:ascii="Arial" w:hAnsi="Arial" w:cs="Arial"/>
          <w:b/>
          <w:noProof/>
          <w:color w:val="0000FF"/>
        </w:rPr>
        <w:t xml:space="preserve"> S2-24</w:t>
      </w:r>
      <w:r w:rsidR="0083473C">
        <w:rPr>
          <w:rFonts w:ascii="Arial" w:hAnsi="Arial" w:cs="Arial"/>
          <w:b/>
          <w:noProof/>
          <w:color w:val="0000FF"/>
        </w:rPr>
        <w:t>0xxxx</w:t>
      </w:r>
      <w:r w:rsidR="008347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BDF9E" w:rsidR="001E41F3" w:rsidRPr="00410371" w:rsidRDefault="000E32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13EB">
              <w:rPr>
                <w:b/>
                <w:noProof/>
                <w:sz w:val="28"/>
              </w:rPr>
              <w:fldChar w:fldCharType="begin"/>
            </w:r>
            <w:r w:rsidR="00A813EB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813EB">
              <w:rPr>
                <w:b/>
                <w:noProof/>
                <w:sz w:val="28"/>
              </w:rPr>
              <w:fldChar w:fldCharType="separate"/>
            </w:r>
            <w:r w:rsidR="00A813EB">
              <w:rPr>
                <w:b/>
                <w:noProof/>
                <w:sz w:val="28"/>
              </w:rPr>
              <w:t>23.586</w:t>
            </w:r>
            <w:r w:rsidR="00A813E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CA35D" w:rsidR="001E41F3" w:rsidRPr="00410371" w:rsidRDefault="000E3290" w:rsidP="00867A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7A72">
              <w:rPr>
                <w:b/>
                <w:noProof/>
                <w:sz w:val="28"/>
              </w:rPr>
              <w:t>0099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42D16" w:rsidR="001E41F3" w:rsidRPr="00410371" w:rsidRDefault="000E3290" w:rsidP="00867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838BB" w:rsidR="001E41F3" w:rsidRPr="00410371" w:rsidRDefault="000E3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13EB">
              <w:rPr>
                <w:b/>
                <w:noProof/>
                <w:sz w:val="28"/>
              </w:rPr>
              <w:fldChar w:fldCharType="begin"/>
            </w:r>
            <w:r w:rsidR="00A813E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A813EB">
              <w:rPr>
                <w:b/>
                <w:noProof/>
                <w:sz w:val="28"/>
              </w:rPr>
              <w:fldChar w:fldCharType="separate"/>
            </w:r>
            <w:r w:rsidR="00A813EB">
              <w:rPr>
                <w:b/>
                <w:noProof/>
                <w:sz w:val="28"/>
              </w:rPr>
              <w:t>18.2.0</w:t>
            </w:r>
            <w:r w:rsidR="00A813E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F696B9" w:rsidR="00F25D98" w:rsidRDefault="00CE75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6864F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B9A6B" w:rsidR="001E41F3" w:rsidRDefault="004A1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943FC" w:rsidRPr="002D7EF6">
                <w:t>Clarification on the coverage condition in the UE discovery and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75D73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813EB">
              <w:rPr>
                <w:noProof/>
              </w:rPr>
              <w:fldChar w:fldCharType="begin"/>
            </w:r>
            <w:r w:rsidR="00A813EB">
              <w:rPr>
                <w:noProof/>
              </w:rPr>
              <w:instrText xml:space="preserve"> DOCPROPERTY  RelatedWis  \* MERGEFORMAT </w:instrText>
            </w:r>
            <w:r w:rsidR="00A813EB">
              <w:rPr>
                <w:noProof/>
              </w:rPr>
              <w:fldChar w:fldCharType="separate"/>
            </w:r>
            <w:r w:rsidR="00A813EB">
              <w:rPr>
                <w:noProof/>
              </w:rPr>
              <w:fldChar w:fldCharType="begin"/>
            </w:r>
            <w:r w:rsidR="00A813EB">
              <w:rPr>
                <w:noProof/>
              </w:rPr>
              <w:instrText xml:space="preserve"> DOCPROPERTY  RelatedWis  \* MERGEFORMAT </w:instrText>
            </w:r>
            <w:r w:rsidR="00A813EB">
              <w:rPr>
                <w:noProof/>
              </w:rPr>
              <w:fldChar w:fldCharType="separate"/>
            </w:r>
            <w:r w:rsidR="00A813EB">
              <w:rPr>
                <w:noProof/>
              </w:rPr>
              <w:fldChar w:fldCharType="begin"/>
            </w:r>
            <w:r w:rsidR="00A813EB">
              <w:rPr>
                <w:noProof/>
              </w:rPr>
              <w:instrText xml:space="preserve"> DOCPROPERTY  RelatedWis  \* MERGEFORMAT </w:instrText>
            </w:r>
            <w:r w:rsidR="00A813EB">
              <w:rPr>
                <w:noProof/>
              </w:rPr>
              <w:fldChar w:fldCharType="separate"/>
            </w:r>
            <w:r w:rsidR="00A813EB">
              <w:rPr>
                <w:noProof/>
              </w:rPr>
              <w:t>Ranging_SL</w:t>
            </w:r>
            <w:r w:rsidR="00A813EB">
              <w:rPr>
                <w:noProof/>
              </w:rPr>
              <w:fldChar w:fldCharType="end"/>
            </w:r>
            <w:r w:rsidR="00A813EB">
              <w:rPr>
                <w:noProof/>
              </w:rPr>
              <w:fldChar w:fldCharType="end"/>
            </w:r>
            <w:r w:rsidR="00A813E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3191F" w:rsidR="001E41F3" w:rsidRDefault="0041706F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</w:t>
            </w:r>
            <w:r w:rsidR="0083473C">
              <w:rPr>
                <w:noProof/>
              </w:rP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D0B50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43FC" w:rsidRDefault="00E943FC" w:rsidP="00E94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624A7" w14:textId="659AC334" w:rsidR="00205EA5" w:rsidRDefault="00205EA5" w:rsidP="0020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revised from S2-2312406</w:t>
            </w:r>
          </w:p>
          <w:p w14:paraId="46407926" w14:textId="77777777" w:rsidR="00E943FC" w:rsidRDefault="00E943FC" w:rsidP="00E94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RAN#101 plenary, it is agreed to down scope (RP-232670). One of the change is, the partial coverage is not supported, i.e. in one Ranging session, all the UE shall be in coverage, or shall be out of coverage.</w:t>
            </w:r>
          </w:p>
          <w:p w14:paraId="327483F1" w14:textId="53017793" w:rsidR="00E943FC" w:rsidRDefault="00E943FC" w:rsidP="00E94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4C3F8B">
              <w:rPr>
                <w:noProof/>
                <w:lang w:eastAsia="zh-CN"/>
              </w:rPr>
              <w:t>SA2#159</w:t>
            </w:r>
            <w:r>
              <w:rPr>
                <w:noProof/>
                <w:lang w:eastAsia="zh-CN"/>
              </w:rPr>
              <w:t xml:space="preserve"> meeting, the approved CR#0065 has added the “</w:t>
            </w:r>
            <w:r>
              <w:rPr>
                <w:rFonts w:eastAsia="Times New Roman"/>
                <w:lang w:eastAsia="en-GB"/>
              </w:rPr>
              <w:t>in coverage or not</w:t>
            </w:r>
            <w:r>
              <w:rPr>
                <w:noProof/>
                <w:lang w:eastAsia="zh-CN"/>
              </w:rPr>
              <w:t xml:space="preserve">” </w:t>
            </w:r>
            <w:r w:rsidR="004C3F8B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the UE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discovery and selection.</w:t>
            </w:r>
          </w:p>
          <w:p w14:paraId="3AF685EC" w14:textId="128DE852" w:rsidR="00E943FC" w:rsidRDefault="00E943FC" w:rsidP="00E94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coverage condition needed to be transferred between UE</w:t>
            </w:r>
            <w:r w:rsidR="00CE4C2D">
              <w:rPr>
                <w:noProof/>
                <w:lang w:eastAsia="zh-CN"/>
              </w:rPr>
              <w:t xml:space="preserve"> during the discovery</w:t>
            </w:r>
            <w:r>
              <w:rPr>
                <w:noProof/>
                <w:lang w:eastAsia="zh-CN"/>
              </w:rPr>
              <w:t>.</w:t>
            </w:r>
          </w:p>
          <w:p w14:paraId="1E7C929E" w14:textId="77777777" w:rsidR="00E943FC" w:rsidRDefault="00E943FC" w:rsidP="00E94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two options:</w:t>
            </w:r>
          </w:p>
          <w:p w14:paraId="2C116FBF" w14:textId="77777777" w:rsidR="00E943FC" w:rsidRDefault="00E943FC" w:rsidP="00E943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in/out of coveage is carried in the Dsicover message</w:t>
            </w:r>
          </w:p>
          <w:p w14:paraId="33F8BCA4" w14:textId="77777777" w:rsidR="00E943FC" w:rsidRDefault="00E943FC" w:rsidP="00E943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in/out of coveage is carried in the RSPP</w:t>
            </w:r>
          </w:p>
          <w:p w14:paraId="6869B9A4" w14:textId="77777777" w:rsidR="00E943FC" w:rsidRDefault="00E943FC" w:rsidP="00E94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general, the information in the RSPP is capability information, such as </w:t>
            </w:r>
            <w:r>
              <w:t xml:space="preserve">UE role, supported positioning methods. The information in the </w:t>
            </w:r>
            <w:r>
              <w:rPr>
                <w:noProof/>
                <w:lang w:eastAsia="zh-CN"/>
              </w:rPr>
              <w:t xml:space="preserve">Dsicover message body is not related to the capability, such as Serving PLMN, User info, discovery type. </w:t>
            </w:r>
          </w:p>
          <w:p w14:paraId="708AA7DE" w14:textId="3B03AF28" w:rsidR="00E943FC" w:rsidRDefault="00E943FC" w:rsidP="00E9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 this CR propose the in/out of coverage is carried in the discovery message body, not in the RSPP.</w:t>
            </w:r>
          </w:p>
        </w:tc>
      </w:tr>
      <w:tr w:rsidR="00E943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43FC" w:rsidRDefault="00E943FC" w:rsidP="00E94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43FC" w:rsidRDefault="00E943FC" w:rsidP="00E94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43FC" w:rsidRDefault="00E943FC" w:rsidP="00E94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35E8F" w:rsidR="00E943FC" w:rsidRDefault="00E943FC" w:rsidP="00E9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the  in/out of coveage into UE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discovery procedure</w:t>
            </w:r>
          </w:p>
        </w:tc>
      </w:tr>
      <w:tr w:rsidR="00E943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43FC" w:rsidRDefault="00E943FC" w:rsidP="00E94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43FC" w:rsidRDefault="00E943FC" w:rsidP="00E94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43FC" w:rsidRDefault="00E943FC" w:rsidP="00E94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F634C" w:rsidR="00E943FC" w:rsidRDefault="00E943FC" w:rsidP="00E9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align with the RAN2 WID scope</w:t>
            </w:r>
          </w:p>
        </w:tc>
      </w:tr>
      <w:tr w:rsidR="00E943FC" w14:paraId="034AF533" w14:textId="77777777" w:rsidTr="00547111">
        <w:tc>
          <w:tcPr>
            <w:tcW w:w="2694" w:type="dxa"/>
            <w:gridSpan w:val="2"/>
          </w:tcPr>
          <w:p w14:paraId="39D9EB5B" w14:textId="77777777" w:rsidR="00E943FC" w:rsidRDefault="00E943FC" w:rsidP="00E94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43FC" w:rsidRDefault="00E943FC" w:rsidP="00E94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43FC" w:rsidRDefault="00E943FC" w:rsidP="00E94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FFFA0" w:rsidR="00E943FC" w:rsidRDefault="00E943FC" w:rsidP="00ED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6.4.2.2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14:paraId="6CB0D7F7" w14:textId="77777777" w:rsidR="0060361E" w:rsidRDefault="0060361E" w:rsidP="0060361E">
      <w:pPr>
        <w:rPr>
          <w:noProof/>
        </w:rPr>
      </w:pPr>
    </w:p>
    <w:p w14:paraId="3EC4A0D5" w14:textId="77777777" w:rsidR="0060361E" w:rsidRDefault="0060361E" w:rsidP="0060361E">
      <w:pPr>
        <w:rPr>
          <w:noProof/>
        </w:rPr>
      </w:pPr>
    </w:p>
    <w:p w14:paraId="056F04CA" w14:textId="77777777" w:rsidR="00481AC3" w:rsidRPr="00481AC3" w:rsidRDefault="00481AC3" w:rsidP="00481A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</w:rPr>
      </w:pPr>
      <w:bookmarkStart w:id="4" w:name="_Toc133441703"/>
      <w:bookmarkStart w:id="5" w:name="_Toc134242670"/>
      <w:bookmarkStart w:id="6" w:name="_Toc136480565"/>
      <w:bookmarkStart w:id="7" w:name="_Toc136480678"/>
      <w:bookmarkStart w:id="8" w:name="_Toc153803328"/>
      <w:r w:rsidRPr="00481AC3">
        <w:rPr>
          <w:rFonts w:ascii="Arial" w:eastAsia="等线" w:hAnsi="Arial"/>
          <w:sz w:val="28"/>
        </w:rPr>
        <w:t>6.4.2</w:t>
      </w:r>
      <w:r w:rsidRPr="00481AC3">
        <w:rPr>
          <w:rFonts w:ascii="Arial" w:eastAsia="等线" w:hAnsi="Arial"/>
          <w:sz w:val="28"/>
        </w:rPr>
        <w:tab/>
        <w:t xml:space="preserve">Ranging/SL Positioning UE discovery with 5G </w:t>
      </w:r>
      <w:proofErr w:type="spellStart"/>
      <w:r w:rsidRPr="00481AC3">
        <w:rPr>
          <w:rFonts w:ascii="Arial" w:eastAsia="等线" w:hAnsi="Arial"/>
          <w:sz w:val="28"/>
        </w:rPr>
        <w:t>ProSe</w:t>
      </w:r>
      <w:proofErr w:type="spellEnd"/>
      <w:r w:rsidRPr="00481AC3">
        <w:rPr>
          <w:rFonts w:ascii="Arial" w:eastAsia="等线" w:hAnsi="Arial"/>
          <w:sz w:val="28"/>
        </w:rPr>
        <w:t xml:space="preserve"> capable UE</w:t>
      </w:r>
      <w:bookmarkEnd w:id="4"/>
      <w:bookmarkEnd w:id="5"/>
      <w:bookmarkEnd w:id="6"/>
      <w:bookmarkEnd w:id="7"/>
      <w:bookmarkEnd w:id="8"/>
    </w:p>
    <w:p w14:paraId="0F177FF8" w14:textId="77777777" w:rsidR="00481AC3" w:rsidRPr="00481AC3" w:rsidRDefault="00481AC3" w:rsidP="00481A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CR6_4_2_1"/>
      <w:bookmarkStart w:id="10" w:name="_Toc133441704"/>
      <w:bookmarkStart w:id="11" w:name="_Toc134242671"/>
      <w:bookmarkStart w:id="12" w:name="_Toc136480566"/>
      <w:bookmarkStart w:id="13" w:name="_Toc136480679"/>
      <w:bookmarkStart w:id="14" w:name="_Toc153803329"/>
      <w:bookmarkEnd w:id="9"/>
      <w:r w:rsidRPr="00481AC3">
        <w:rPr>
          <w:rFonts w:ascii="Arial" w:eastAsia="Times New Roman" w:hAnsi="Arial"/>
          <w:sz w:val="24"/>
          <w:lang w:eastAsia="en-GB"/>
        </w:rPr>
        <w:t>6.4.2.1</w:t>
      </w:r>
      <w:r w:rsidRPr="00481AC3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10"/>
      <w:bookmarkEnd w:id="11"/>
      <w:bookmarkEnd w:id="12"/>
      <w:bookmarkEnd w:id="13"/>
      <w:bookmarkEnd w:id="14"/>
    </w:p>
    <w:p w14:paraId="1395049E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 xml:space="preserve">As defined for the Model A and Model B discovery </w:t>
      </w:r>
      <w:r w:rsidRPr="00481AC3">
        <w:rPr>
          <w:rFonts w:eastAsia="Times New Roman"/>
          <w:lang w:eastAsia="zh-CN"/>
        </w:rPr>
        <w:t>in TS 23.304 [7]</w:t>
      </w:r>
      <w:r w:rsidRPr="00481AC3">
        <w:rPr>
          <w:rFonts w:eastAsia="Times New Roman"/>
          <w:lang w:eastAsia="en-GB"/>
        </w:rPr>
        <w:t>:</w:t>
      </w:r>
    </w:p>
    <w:p w14:paraId="56DEEBBA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>-</w:t>
      </w:r>
      <w:r w:rsidRPr="00481AC3">
        <w:rPr>
          <w:rFonts w:eastAsia="Times New Roman"/>
          <w:lang w:eastAsia="en-GB"/>
        </w:rPr>
        <w:tab/>
        <w:t>Model A uses a single discovery protocol message (Announcement).</w:t>
      </w:r>
    </w:p>
    <w:p w14:paraId="41061F9A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>-</w:t>
      </w:r>
      <w:r w:rsidRPr="00481AC3">
        <w:rPr>
          <w:rFonts w:eastAsia="Times New Roman"/>
          <w:lang w:eastAsia="en-GB"/>
        </w:rPr>
        <w:tab/>
        <w:t>Model B uses two discovery protocol messages (Solicitation and Response).</w:t>
      </w:r>
    </w:p>
    <w:p w14:paraId="22F73967" w14:textId="77777777" w:rsidR="00481AC3" w:rsidRPr="00481AC3" w:rsidRDefault="00481AC3" w:rsidP="00481AC3">
      <w:pPr>
        <w:rPr>
          <w:rFonts w:eastAsia="等线"/>
        </w:rPr>
      </w:pPr>
      <w:r w:rsidRPr="00481AC3">
        <w:rPr>
          <w:rFonts w:eastAsia="等线"/>
        </w:rPr>
        <w:t xml:space="preserve">Figure 6.4.2.1-1 illustrates the procedure for Ranging/SL Positioning UE discovery with 5G </w:t>
      </w:r>
      <w:proofErr w:type="spellStart"/>
      <w:r w:rsidRPr="00481AC3">
        <w:rPr>
          <w:rFonts w:eastAsia="等线"/>
        </w:rPr>
        <w:t>ProSe</w:t>
      </w:r>
      <w:proofErr w:type="spellEnd"/>
      <w:r w:rsidRPr="00481AC3">
        <w:rPr>
          <w:rFonts w:eastAsia="等线"/>
        </w:rPr>
        <w:t xml:space="preserve"> capable UE using Model A discovery.</w:t>
      </w:r>
    </w:p>
    <w:p w14:paraId="0161F1D3" w14:textId="77777777" w:rsidR="00481AC3" w:rsidRPr="00481AC3" w:rsidRDefault="00481AC3" w:rsidP="0048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481AC3">
        <w:rPr>
          <w:rFonts w:ascii="Arial" w:eastAsia="Times New Roman" w:hAnsi="Arial"/>
          <w:b/>
          <w:lang w:eastAsia="en-GB"/>
        </w:rPr>
        <w:object w:dxaOrig="10815" w:dyaOrig="2835" w14:anchorId="64BF2C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127.6pt" o:ole="">
            <v:imagedata r:id="rId13" o:title=""/>
          </v:shape>
          <o:OLEObject Type="Embed" ProgID="Visio.Drawing.15" ShapeID="_x0000_i1025" DrawAspect="Content" ObjectID="_1767695683" r:id="rId14"/>
        </w:object>
      </w:r>
    </w:p>
    <w:p w14:paraId="2586D11E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15" w:name="_CRFigure6_4_2_11"/>
      <w:r w:rsidRPr="00481AC3">
        <w:rPr>
          <w:rFonts w:ascii="Arial" w:eastAsia="Times New Roman" w:hAnsi="Arial"/>
          <w:b/>
          <w:lang w:eastAsia="zh-CN"/>
        </w:rPr>
        <w:t xml:space="preserve">Figure </w:t>
      </w:r>
      <w:bookmarkEnd w:id="15"/>
      <w:r w:rsidRPr="00481AC3">
        <w:rPr>
          <w:rFonts w:ascii="Arial" w:eastAsia="Times New Roman" w:hAnsi="Arial"/>
          <w:b/>
          <w:lang w:eastAsia="zh-CN"/>
        </w:rPr>
        <w:t>6.</w:t>
      </w:r>
      <w:r w:rsidRPr="00481AC3">
        <w:rPr>
          <w:rFonts w:ascii="Arial" w:eastAsia="Times New Roman" w:hAnsi="Arial"/>
          <w:b/>
          <w:lang w:val="en-US" w:eastAsia="zh-CN"/>
        </w:rPr>
        <w:t>4</w:t>
      </w:r>
      <w:r w:rsidRPr="00481AC3">
        <w:rPr>
          <w:rFonts w:ascii="Arial" w:eastAsia="Times New Roman" w:hAnsi="Arial"/>
          <w:b/>
          <w:lang w:eastAsia="zh-CN"/>
        </w:rPr>
        <w:t>.2.1-1: Ranging/SL Positioning UE discovery in Model A</w:t>
      </w:r>
    </w:p>
    <w:p w14:paraId="40113ED8" w14:textId="0CD1A8AE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>1.</w:t>
      </w:r>
      <w:r w:rsidRPr="00481AC3">
        <w:rPr>
          <w:rFonts w:eastAsia="等线"/>
          <w:lang w:eastAsia="en-GB"/>
        </w:rPr>
        <w:tab/>
        <w:t xml:space="preserve">The Announcing UE (UE-1) sends a Ranging/SL Positioning Announcement message. The Ranging/SL Positioning Announcement message includes the Type of Discovery Message, security protection element, RSPP metadata information, </w:t>
      </w:r>
      <w:ins w:id="16" w:author="zte-v1" w:date="2024-01-10T15:21:00Z">
        <w:r w:rsidR="00B851D1">
          <w:rPr>
            <w:rFonts w:eastAsia="等线"/>
            <w:lang w:eastAsia="en-GB"/>
          </w:rPr>
          <w:t xml:space="preserve">coverage condition (i.e. in-coverage, or out-of-coverage), </w:t>
        </w:r>
      </w:ins>
      <w:r w:rsidRPr="00481AC3">
        <w:rPr>
          <w:rFonts w:eastAsia="等线"/>
          <w:lang w:eastAsia="en-GB"/>
        </w:rPr>
        <w:t>serving PLMN of Announcing UE and the User Info ID of Announcing UE.</w:t>
      </w:r>
    </w:p>
    <w:p w14:paraId="70A4CCBB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>NOTE 1:</w:t>
      </w:r>
      <w:r w:rsidRPr="00481AC3">
        <w:rPr>
          <w:rFonts w:eastAsia="等线"/>
          <w:lang w:eastAsia="en-GB"/>
        </w:rPr>
        <w:tab/>
        <w:t>The content type value of the message indicates the Type of Discovery Message.</w:t>
      </w:r>
    </w:p>
    <w:p w14:paraId="7D4F056F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ab/>
        <w:t>The Destination Layer-2 ID used to send the Ranging/SL Positioning Announcement message is configured in clause 5.2.</w:t>
      </w:r>
    </w:p>
    <w:p w14:paraId="5B907BEB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ab/>
        <w:t>The Source Layer-2 ID to send the Ranging/SL Positioning Announcement message is self-assigned by the Announcing UE.</w:t>
      </w:r>
    </w:p>
    <w:p w14:paraId="50EEC54E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ab/>
        <w:t>Announcing UE sends the Announcement message only if it is authorized to be the corresponding UE role in RSPP metadata information.</w:t>
      </w:r>
    </w:p>
    <w:p w14:paraId="7314207E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ab/>
        <w:t>The User Info ID of Announcing UE is the Announcing UE's Application Layer ID.</w:t>
      </w:r>
    </w:p>
    <w:p w14:paraId="662F75D6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ab/>
        <w:t>A Monitoring UE determines the Destination Layer-2 ID for signalling reception based on the configuration in clause 5.2.</w:t>
      </w:r>
    </w:p>
    <w:p w14:paraId="45C87A85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ab/>
        <w:t>A Monitoring UE selects the Announcing UE based on the information received in step 1.</w:t>
      </w:r>
    </w:p>
    <w:p w14:paraId="4C768580" w14:textId="77777777" w:rsidR="00477E38" w:rsidRPr="009B3ABC" w:rsidRDefault="00477E38" w:rsidP="00477E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zte-v1" w:date="2024-01-10T15:22:00Z"/>
          <w:rFonts w:eastAsia="等线"/>
          <w:lang w:eastAsia="en-GB"/>
        </w:rPr>
      </w:pPr>
      <w:ins w:id="18" w:author="zte-v1" w:date="2024-01-10T15:22:00Z">
        <w:r w:rsidRPr="009B3ABC">
          <w:rPr>
            <w:rFonts w:eastAsia="等线"/>
            <w:lang w:eastAsia="en-GB"/>
          </w:rPr>
          <w:tab/>
          <w:t xml:space="preserve">A Monitoring UE selects the Announcing UE </w:t>
        </w:r>
        <w:r>
          <w:rPr>
            <w:rFonts w:eastAsia="等线"/>
            <w:lang w:eastAsia="en-GB"/>
          </w:rPr>
          <w:t>if they have the same coverage condition in step 1.</w:t>
        </w:r>
      </w:ins>
    </w:p>
    <w:p w14:paraId="371109BF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481AC3">
        <w:rPr>
          <w:rFonts w:eastAsia="Times New Roman"/>
          <w:color w:val="FF0000"/>
          <w:lang w:eastAsia="en-GB"/>
        </w:rPr>
        <w:t>Editor's note</w:t>
      </w:r>
      <w:r w:rsidRPr="00481AC3">
        <w:rPr>
          <w:rFonts w:eastAsia="Times New Roman"/>
          <w:color w:val="FF0000"/>
          <w:lang w:eastAsia="zh-CN"/>
        </w:rPr>
        <w:t>:</w:t>
      </w:r>
      <w:r w:rsidRPr="00481AC3">
        <w:rPr>
          <w:rFonts w:eastAsia="Times New Roman"/>
          <w:color w:val="FF0000"/>
          <w:lang w:eastAsia="zh-CN"/>
        </w:rPr>
        <w:tab/>
        <w:t>The RSPP metadata information (e.g. the role(s) of the Announcing UE) is included as the metadata in the Announcement message, which value is determined by RAN</w:t>
      </w:r>
      <w:r w:rsidRPr="00481AC3">
        <w:rPr>
          <w:rFonts w:eastAsia="Times New Roman"/>
          <w:color w:val="FF0000"/>
          <w:lang w:eastAsia="en-GB"/>
        </w:rPr>
        <w:t> WG</w:t>
      </w:r>
      <w:r w:rsidRPr="00481AC3">
        <w:rPr>
          <w:rFonts w:eastAsia="Times New Roman"/>
          <w:color w:val="FF0000"/>
          <w:lang w:eastAsia="zh-CN"/>
        </w:rPr>
        <w:t>2.</w:t>
      </w:r>
    </w:p>
    <w:p w14:paraId="23AFBE87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zh-CN"/>
        </w:rPr>
      </w:pPr>
      <w:r w:rsidRPr="00481AC3">
        <w:rPr>
          <w:rFonts w:eastAsia="Times New Roman"/>
          <w:color w:val="FF0000"/>
          <w:lang w:eastAsia="en-GB"/>
        </w:rPr>
        <w:lastRenderedPageBreak/>
        <w:t>Editor's note:</w:t>
      </w:r>
      <w:r w:rsidRPr="00481AC3">
        <w:rPr>
          <w:rFonts w:eastAsia="Times New Roman"/>
          <w:color w:val="FF0000"/>
          <w:lang w:eastAsia="en-GB"/>
        </w:rPr>
        <w:tab/>
        <w:t>How the RSPP metadata information is used to convey that a UE is a “Located UE” needs to be aligned with RAN WG2.</w:t>
      </w:r>
    </w:p>
    <w:p w14:paraId="282D083A" w14:textId="77777777" w:rsidR="00481AC3" w:rsidRPr="00481AC3" w:rsidRDefault="00481AC3" w:rsidP="00481AC3">
      <w:pPr>
        <w:rPr>
          <w:rFonts w:eastAsia="等线"/>
        </w:rPr>
      </w:pPr>
      <w:r w:rsidRPr="00481AC3">
        <w:rPr>
          <w:rFonts w:eastAsia="等线"/>
        </w:rPr>
        <w:t>Figure 6.4.2.1-2 illustrates the procedure for Ranging/SL Positioning UE discovery with 5G ProSe capable in Model B discovery.</w:t>
      </w:r>
    </w:p>
    <w:p w14:paraId="62A161F9" w14:textId="77777777" w:rsidR="00481AC3" w:rsidRPr="00481AC3" w:rsidRDefault="00481AC3" w:rsidP="0048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481AC3">
        <w:rPr>
          <w:rFonts w:ascii="Arial" w:eastAsia="Times New Roman" w:hAnsi="Arial"/>
          <w:b/>
          <w:lang w:eastAsia="en-GB"/>
        </w:rPr>
        <w:object w:dxaOrig="10815" w:dyaOrig="2880" w14:anchorId="15268EEA">
          <v:shape id="_x0000_i1026" type="#_x0000_t75" style="width:482.15pt;height:128.05pt" o:ole="">
            <v:imagedata r:id="rId15" o:title=""/>
          </v:shape>
          <o:OLEObject Type="Embed" ProgID="Visio.Drawing.15" ShapeID="_x0000_i1026" DrawAspect="Content" ObjectID="_1767695684" r:id="rId16"/>
        </w:object>
      </w:r>
    </w:p>
    <w:p w14:paraId="6438838B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19" w:name="_CRFigure6_4_2_12"/>
      <w:r w:rsidRPr="00481AC3">
        <w:rPr>
          <w:rFonts w:ascii="Arial" w:eastAsia="Times New Roman" w:hAnsi="Arial"/>
          <w:b/>
          <w:lang w:eastAsia="zh-CN"/>
        </w:rPr>
        <w:t xml:space="preserve">Figure </w:t>
      </w:r>
      <w:bookmarkEnd w:id="19"/>
      <w:r w:rsidRPr="00481AC3">
        <w:rPr>
          <w:rFonts w:ascii="Arial" w:eastAsia="Times New Roman" w:hAnsi="Arial"/>
          <w:b/>
          <w:lang w:eastAsia="zh-CN"/>
        </w:rPr>
        <w:t>6.4.2.1-2: Ranging/SL Positioning UE discovery in Model B</w:t>
      </w:r>
    </w:p>
    <w:p w14:paraId="671B4F86" w14:textId="478B9422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>1.</w:t>
      </w:r>
      <w:r w:rsidRPr="00481AC3">
        <w:rPr>
          <w:rFonts w:eastAsia="Times New Roman"/>
          <w:lang w:eastAsia="en-GB"/>
        </w:rPr>
        <w:tab/>
        <w:t xml:space="preserve">The Discoverer UE (UE-1) sends a Ranging/SL Positioning Solicitation message. The Ranging/SL Positioning Solicitation message includes the Type of Discovery Message, security protection element, </w:t>
      </w:r>
      <w:ins w:id="20" w:author="zte-v1" w:date="2024-01-10T15:23:00Z">
        <w:r w:rsidR="006E2A78">
          <w:rPr>
            <w:rFonts w:eastAsia="等线"/>
            <w:lang w:eastAsia="en-GB"/>
          </w:rPr>
          <w:t xml:space="preserve">coverage condition (i.e. in-coverage, or out-of-coverage), </w:t>
        </w:r>
      </w:ins>
      <w:r w:rsidRPr="00481AC3">
        <w:rPr>
          <w:rFonts w:eastAsia="Times New Roman"/>
          <w:lang w:eastAsia="en-GB"/>
        </w:rPr>
        <w:t>optionally User Info ID of Discoveree UE, User Info ID of Discoverer UE and optionally RSPP metadata information.</w:t>
      </w:r>
    </w:p>
    <w:p w14:paraId="1DC6B454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>NOTE 2:</w:t>
      </w:r>
      <w:r w:rsidRPr="00481AC3">
        <w:rPr>
          <w:rFonts w:eastAsia="等线"/>
          <w:lang w:eastAsia="en-GB"/>
        </w:rPr>
        <w:tab/>
        <w:t>The content type value of the message indicates the Type of Discovery Message.</w:t>
      </w:r>
    </w:p>
    <w:p w14:paraId="6B00BC86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Destination Layer-2 ID used to send the Ranging/SL Positioning Solicitation message is configured in clause 5.2.</w:t>
      </w:r>
    </w:p>
    <w:p w14:paraId="164D61DC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Source Layer-2 ID to send the Ranging/SL Positioning Solicitation message is self-assigned by the Discoverer UE.</w:t>
      </w:r>
    </w:p>
    <w:p w14:paraId="31AFEE18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User Info ID of Discoverer UE is the discoverer UE's Application Layer ID.</w:t>
      </w:r>
    </w:p>
    <w:p w14:paraId="454DD8E6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User Info ID of Discoveree UE is to identify a specific UE that the discoverer UE would like to discover, which is identified by Discoveree UE's Application Layer ID.</w:t>
      </w:r>
    </w:p>
    <w:p w14:paraId="5686C2A6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A Discoveree UE determines the Destination Layer-2 ID for signalling reception based on the configuration in clause 5.2.</w:t>
      </w:r>
    </w:p>
    <w:p w14:paraId="0AE64502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481AC3">
        <w:rPr>
          <w:rFonts w:eastAsia="Times New Roman"/>
          <w:color w:val="FF0000"/>
          <w:lang w:eastAsia="en-GB"/>
        </w:rPr>
        <w:t>Editor's note</w:t>
      </w:r>
      <w:r w:rsidRPr="00481AC3">
        <w:rPr>
          <w:rFonts w:eastAsia="Times New Roman"/>
          <w:color w:val="FF0000"/>
          <w:lang w:eastAsia="zh-CN"/>
        </w:rPr>
        <w:t>:</w:t>
      </w:r>
      <w:r w:rsidRPr="00481AC3">
        <w:rPr>
          <w:rFonts w:eastAsia="Times New Roman"/>
          <w:color w:val="FF0000"/>
          <w:lang w:eastAsia="zh-CN"/>
        </w:rPr>
        <w:tab/>
        <w:t>The RSPP metadata information (e.g. the specific Role(s) to be discovered) is included as the metadata in the Solicitation message, which value is determined by RAN WG2.</w:t>
      </w:r>
    </w:p>
    <w:p w14:paraId="3EF20404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>2</w:t>
      </w:r>
      <w:r w:rsidRPr="00481AC3">
        <w:rPr>
          <w:rFonts w:eastAsia="Times New Roman"/>
          <w:lang w:eastAsia="en-GB"/>
        </w:rPr>
        <w:tab/>
        <w:t>The Discoveree UE that matches the Ranging/SL Positioning solicitation message (e.g. RSPP metadata information) responds to the Discoverer UE with the Ranging/SL Positioning Response message. The Ranging/SL Positioning Response message includes Type of Discovery Message, security protection element, RSPP metadata information, serving PLMN of Discoveree UE, user Info ID of the Discoveree UE.</w:t>
      </w:r>
    </w:p>
    <w:p w14:paraId="6590E052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81AC3">
        <w:rPr>
          <w:rFonts w:eastAsia="等线"/>
          <w:lang w:eastAsia="en-GB"/>
        </w:rPr>
        <w:t>NOTE 3:</w:t>
      </w:r>
      <w:r w:rsidRPr="00481AC3">
        <w:rPr>
          <w:rFonts w:eastAsia="等线"/>
          <w:lang w:eastAsia="en-GB"/>
        </w:rPr>
        <w:tab/>
        <w:t>The content type value of the message indicates the Type of Discovery Message.</w:t>
      </w:r>
    </w:p>
    <w:p w14:paraId="01FAA5F3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Source Layer-2 ID used to send the Ranging/SL Positioning Response message is specified in clause 5.2.</w:t>
      </w:r>
    </w:p>
    <w:p w14:paraId="07BD0DEF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Destination Layer-2 ID is set to the Source Layer-2 ID of the received Ranging/SL Positioning Solicitation message.</w:t>
      </w:r>
    </w:p>
    <w:p w14:paraId="7ACC3535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User Info ID of Discoveree UE is the Discoveree UE's Application Layer ID.</w:t>
      </w:r>
    </w:p>
    <w:p w14:paraId="0722299C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Discoveree UE sends the Response message only if it is authorized to be the corresponding UE role in the solicitation message.</w:t>
      </w:r>
    </w:p>
    <w:p w14:paraId="44A2F780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Discoverer UE selects the Discoveree UE based on the information received in step 2, when User Info ID of Discoveree UE is not included in Ranging/SL Positioning Solicitation message.</w:t>
      </w:r>
    </w:p>
    <w:p w14:paraId="34EC7747" w14:textId="77777777" w:rsidR="006E2A78" w:rsidRPr="00F94952" w:rsidRDefault="006E2A78" w:rsidP="006E2A78">
      <w:pPr>
        <w:overflowPunct w:val="0"/>
        <w:autoSpaceDE w:val="0"/>
        <w:autoSpaceDN w:val="0"/>
        <w:adjustRightInd w:val="0"/>
        <w:ind w:left="568" w:hanging="284"/>
        <w:rPr>
          <w:ins w:id="21" w:author="zte-v1" w:date="2024-01-10T15:23:00Z"/>
          <w:rFonts w:eastAsia="Times New Roman"/>
          <w:lang w:val="fr-FR" w:eastAsia="fr-FR"/>
        </w:rPr>
      </w:pPr>
      <w:ins w:id="22" w:author="zte-v1" w:date="2024-01-10T15:23:00Z">
        <w:r w:rsidRPr="00F94952">
          <w:rPr>
            <w:rFonts w:eastAsia="Times New Roman"/>
            <w:lang w:val="fr-FR" w:eastAsia="fr-FR"/>
          </w:rPr>
          <w:lastRenderedPageBreak/>
          <w:tab/>
          <w:t>Discoveree</w:t>
        </w:r>
        <w:r>
          <w:rPr>
            <w:rFonts w:eastAsia="Times New Roman"/>
            <w:lang w:val="fr-FR" w:eastAsia="fr-FR"/>
          </w:rPr>
          <w:t xml:space="preserve"> UE sends the Response message </w:t>
        </w:r>
        <w:r w:rsidRPr="00F94952">
          <w:rPr>
            <w:rFonts w:eastAsia="Times New Roman"/>
            <w:lang w:val="fr-FR" w:eastAsia="fr-FR"/>
          </w:rPr>
          <w:t xml:space="preserve">if </w:t>
        </w:r>
        <w:r>
          <w:rPr>
            <w:rFonts w:eastAsia="等线"/>
            <w:lang w:eastAsia="en-GB"/>
          </w:rPr>
          <w:t>it has the same coverage condition</w:t>
        </w:r>
        <w:r w:rsidRPr="00F94952">
          <w:rPr>
            <w:rFonts w:eastAsia="Times New Roman"/>
            <w:lang w:val="fr-FR" w:eastAsia="fr-FR"/>
          </w:rPr>
          <w:t xml:space="preserve"> in the solicitation message.</w:t>
        </w:r>
      </w:ins>
    </w:p>
    <w:p w14:paraId="3AFDBB53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S Mincho"/>
          <w:color w:val="FF0000"/>
          <w:lang w:eastAsia="en-GB"/>
        </w:rPr>
      </w:pPr>
      <w:r w:rsidRPr="00481AC3">
        <w:rPr>
          <w:rFonts w:eastAsia="Times New Roman"/>
          <w:color w:val="FF0000"/>
          <w:lang w:eastAsia="en-GB"/>
        </w:rPr>
        <w:t>Editor's note</w:t>
      </w:r>
      <w:r w:rsidRPr="00481AC3">
        <w:rPr>
          <w:rFonts w:eastAsia="Times New Roman"/>
          <w:color w:val="FF0000"/>
          <w:lang w:eastAsia="zh-CN"/>
        </w:rPr>
        <w:t>:</w:t>
      </w:r>
      <w:r w:rsidRPr="00481AC3">
        <w:rPr>
          <w:rFonts w:eastAsia="Times New Roman"/>
          <w:color w:val="FF0000"/>
          <w:lang w:eastAsia="zh-CN"/>
        </w:rPr>
        <w:tab/>
        <w:t>The RSPP metadata information (e.g. the role(s) of the Discoveree UE) is included as the metadata in the Announcement message, which value is determined by RAN WG2.</w:t>
      </w:r>
    </w:p>
    <w:p w14:paraId="4AC5065B" w14:textId="77777777" w:rsidR="00DB4F2B" w:rsidRDefault="00DB4F2B" w:rsidP="00DB4F2B">
      <w:pPr>
        <w:rPr>
          <w:noProof/>
        </w:rPr>
      </w:pPr>
      <w:bookmarkStart w:id="23" w:name="_CR6_4_2_2"/>
      <w:bookmarkEnd w:id="23"/>
    </w:p>
    <w:p w14:paraId="0391B1B8" w14:textId="77777777" w:rsidR="00DB4F2B" w:rsidRPr="002800F7" w:rsidRDefault="00DB4F2B" w:rsidP="00DB4F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75B9F76" w14:textId="77777777" w:rsidR="00DB4F2B" w:rsidRDefault="00DB4F2B" w:rsidP="00DB4F2B">
      <w:pPr>
        <w:rPr>
          <w:noProof/>
        </w:rPr>
      </w:pPr>
    </w:p>
    <w:p w14:paraId="52042491" w14:textId="77777777" w:rsidR="00481AC3" w:rsidRPr="00481AC3" w:rsidRDefault="00481AC3" w:rsidP="00481A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24" w:name="_Toc133441705"/>
      <w:bookmarkStart w:id="25" w:name="_Toc134242672"/>
      <w:bookmarkStart w:id="26" w:name="_Toc136480567"/>
      <w:bookmarkStart w:id="27" w:name="_Toc136480680"/>
      <w:bookmarkStart w:id="28" w:name="_Toc153803330"/>
      <w:r w:rsidRPr="00481AC3">
        <w:rPr>
          <w:rFonts w:ascii="Arial" w:eastAsia="Times New Roman" w:hAnsi="Arial"/>
          <w:sz w:val="24"/>
        </w:rPr>
        <w:t>6.4.2.2</w:t>
      </w:r>
      <w:r w:rsidRPr="00481AC3">
        <w:rPr>
          <w:rFonts w:ascii="Arial" w:eastAsia="Times New Roman" w:hAnsi="Arial"/>
          <w:sz w:val="24"/>
        </w:rPr>
        <w:tab/>
        <w:t>Ranging/SL Positioning group member discovery with 5G ProSe capable UE</w:t>
      </w:r>
      <w:bookmarkEnd w:id="24"/>
      <w:bookmarkEnd w:id="25"/>
      <w:bookmarkEnd w:id="26"/>
      <w:bookmarkEnd w:id="27"/>
      <w:bookmarkEnd w:id="28"/>
    </w:p>
    <w:p w14:paraId="03FBAFC9" w14:textId="77777777" w:rsidR="00481AC3" w:rsidRPr="00481AC3" w:rsidRDefault="00481AC3" w:rsidP="00481AC3">
      <w:pPr>
        <w:rPr>
          <w:rFonts w:eastAsia="等线"/>
        </w:rPr>
      </w:pPr>
      <w:r w:rsidRPr="00481AC3">
        <w:rPr>
          <w:rFonts w:eastAsia="等线"/>
        </w:rPr>
        <w:t>Figure 6.4.2-1 illustrates the procedure for Ranging/SL Positioning group member discovery with 5G ProSe capable in Model A discovery.</w:t>
      </w:r>
    </w:p>
    <w:p w14:paraId="69937514" w14:textId="77777777" w:rsidR="00481AC3" w:rsidRPr="00481AC3" w:rsidRDefault="00481AC3" w:rsidP="0048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481AC3">
        <w:rPr>
          <w:rFonts w:ascii="Arial" w:eastAsia="Times New Roman" w:hAnsi="Arial"/>
          <w:b/>
          <w:lang w:eastAsia="en-GB"/>
        </w:rPr>
        <w:object w:dxaOrig="10815" w:dyaOrig="2835" w14:anchorId="70252E1D">
          <v:shape id="_x0000_i1027" type="#_x0000_t75" style="width:482.15pt;height:126.7pt" o:ole="">
            <v:imagedata r:id="rId17" o:title=""/>
          </v:shape>
          <o:OLEObject Type="Embed" ProgID="Visio.Drawing.15" ShapeID="_x0000_i1027" DrawAspect="Content" ObjectID="_1767695685" r:id="rId18"/>
        </w:object>
      </w:r>
    </w:p>
    <w:p w14:paraId="58FF6FE8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29" w:name="_CRFigure6_4_2_21"/>
      <w:r w:rsidRPr="00481AC3">
        <w:rPr>
          <w:rFonts w:ascii="Arial" w:eastAsia="Times New Roman" w:hAnsi="Arial"/>
          <w:b/>
          <w:lang w:eastAsia="zh-CN"/>
        </w:rPr>
        <w:t xml:space="preserve">Figure </w:t>
      </w:r>
      <w:bookmarkEnd w:id="29"/>
      <w:r w:rsidRPr="00481AC3">
        <w:rPr>
          <w:rFonts w:ascii="Arial" w:eastAsia="Times New Roman" w:hAnsi="Arial"/>
          <w:b/>
          <w:lang w:eastAsia="zh-CN"/>
        </w:rPr>
        <w:t>6.4.2.2-1: Ranging/SL Positioning group member discovery in Model A</w:t>
      </w:r>
    </w:p>
    <w:p w14:paraId="5A7509D8" w14:textId="56B4F392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481AC3">
        <w:rPr>
          <w:rFonts w:eastAsia="MS Mincho"/>
          <w:lang w:eastAsia="en-GB"/>
        </w:rPr>
        <w:t>1.</w:t>
      </w:r>
      <w:r w:rsidRPr="00481AC3">
        <w:rPr>
          <w:rFonts w:eastAsia="MS Mincho"/>
          <w:lang w:eastAsia="en-GB"/>
        </w:rPr>
        <w:tab/>
        <w:t xml:space="preserve">The Announcing UE sends a Ranging/SL Positioning Group member discovery Announcement message. The Announcement message includes the Type of Discovery Message, serving PLMN of Announcing UE, User info ID of the Announcer UE, </w:t>
      </w:r>
      <w:ins w:id="30" w:author="zte-v1" w:date="2024-01-10T15:23:00Z">
        <w:r w:rsidR="006E2A78">
          <w:rPr>
            <w:rFonts w:eastAsia="等线"/>
            <w:lang w:eastAsia="en-GB"/>
          </w:rPr>
          <w:t xml:space="preserve">coverage condition (i.e. in-coverage, or out-of-coverage), </w:t>
        </w:r>
      </w:ins>
      <w:r w:rsidRPr="00481AC3">
        <w:rPr>
          <w:rFonts w:eastAsia="MS Mincho"/>
          <w:lang w:eastAsia="en-GB"/>
        </w:rPr>
        <w:t>Group ID and RSPP metadata information.</w:t>
      </w:r>
    </w:p>
    <w:p w14:paraId="57079941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en-GB"/>
        </w:rPr>
      </w:pPr>
      <w:r w:rsidRPr="00481AC3">
        <w:rPr>
          <w:rFonts w:eastAsia="MS Mincho"/>
          <w:lang w:eastAsia="en-GB"/>
        </w:rPr>
        <w:t>NOTE 1:</w:t>
      </w:r>
      <w:r w:rsidRPr="00481AC3">
        <w:rPr>
          <w:rFonts w:eastAsia="MS Mincho"/>
          <w:lang w:eastAsia="en-GB"/>
        </w:rPr>
        <w:tab/>
        <w:t>The content type value of the message indicates the Type of Discovery Message.</w:t>
      </w:r>
    </w:p>
    <w:p w14:paraId="598F4122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481AC3">
        <w:rPr>
          <w:rFonts w:eastAsia="MS Mincho"/>
          <w:lang w:eastAsia="en-GB"/>
        </w:rPr>
        <w:tab/>
        <w:t>The Destination Layer-2 ID used to send and receive the Ranging/SL Positioning Group member discovery Announcement message is described in clause 5.8.1.2 of TS 23.304 [7].</w:t>
      </w:r>
    </w:p>
    <w:p w14:paraId="67C28C1E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481AC3">
        <w:rPr>
          <w:rFonts w:eastAsia="MS Mincho"/>
          <w:lang w:eastAsia="en-GB"/>
        </w:rPr>
        <w:tab/>
        <w:t>The Source Layer-2 ID used to send and the Ranging/SL Positioning Group member discovery Announcement message is self-assigned by the Announcing UE.</w:t>
      </w:r>
    </w:p>
    <w:p w14:paraId="2D8641C7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481AC3">
        <w:rPr>
          <w:rFonts w:eastAsia="MS Mincho"/>
          <w:lang w:eastAsia="en-GB"/>
        </w:rPr>
        <w:tab/>
        <w:t>Announcing UE sends the Announcement message only if it is authorized to be the corresponding UE role in RSPP metadata information.</w:t>
      </w:r>
    </w:p>
    <w:p w14:paraId="129631D5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481AC3">
        <w:rPr>
          <w:rFonts w:eastAsia="MS Mincho"/>
          <w:lang w:eastAsia="en-GB"/>
        </w:rPr>
        <w:tab/>
        <w:t>The User Info ID of Announcing UE is the Announcing UE's Application Layer ID.</w:t>
      </w:r>
    </w:p>
    <w:p w14:paraId="599EA5FF" w14:textId="77777777" w:rsidR="006E2A78" w:rsidRPr="009B3ABC" w:rsidRDefault="006E2A78" w:rsidP="006E2A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zte-v1" w:date="2024-01-10T15:23:00Z"/>
          <w:rFonts w:eastAsia="等线"/>
          <w:lang w:eastAsia="en-GB"/>
        </w:rPr>
      </w:pPr>
      <w:ins w:id="32" w:author="zte-v1" w:date="2024-01-10T15:23:00Z">
        <w:r w:rsidRPr="009B3ABC">
          <w:rPr>
            <w:rFonts w:eastAsia="等线"/>
            <w:lang w:eastAsia="en-GB"/>
          </w:rPr>
          <w:tab/>
          <w:t xml:space="preserve">A Monitoring UE selects the Announcing UE </w:t>
        </w:r>
        <w:r>
          <w:rPr>
            <w:rFonts w:eastAsia="等线"/>
            <w:lang w:eastAsia="en-GB"/>
          </w:rPr>
          <w:t>if they have the same coverage condition in step 1.</w:t>
        </w:r>
      </w:ins>
    </w:p>
    <w:p w14:paraId="2702773F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S Mincho"/>
          <w:color w:val="FF0000"/>
          <w:lang w:eastAsia="en-GB"/>
        </w:rPr>
      </w:pPr>
      <w:r w:rsidRPr="00481AC3">
        <w:rPr>
          <w:rFonts w:eastAsia="MS Mincho"/>
          <w:color w:val="FF0000"/>
          <w:lang w:eastAsia="en-GB"/>
        </w:rPr>
        <w:t>Editor's note:</w:t>
      </w:r>
      <w:r w:rsidRPr="00481AC3">
        <w:rPr>
          <w:rFonts w:eastAsia="MS Mincho"/>
          <w:color w:val="FF0000"/>
          <w:lang w:eastAsia="en-GB"/>
        </w:rPr>
        <w:tab/>
        <w:t>The RSPP metadata information (e.g. the role(s) of the Announcing UE) is included as the metadata in the Announcement message, which value is determined by RAN WG2.</w:t>
      </w:r>
    </w:p>
    <w:p w14:paraId="24A56E93" w14:textId="77777777" w:rsidR="00481AC3" w:rsidRPr="00481AC3" w:rsidRDefault="00481AC3" w:rsidP="00481AC3">
      <w:pPr>
        <w:rPr>
          <w:rFonts w:eastAsia="等线"/>
        </w:rPr>
      </w:pPr>
      <w:r w:rsidRPr="00481AC3">
        <w:rPr>
          <w:rFonts w:eastAsia="等线"/>
        </w:rPr>
        <w:t>Figure 6.4.2.2-2 illustrates the procedure for Ranging/SL Positioning Group member discovery with 5G ProSe capable in Model B discovery.</w:t>
      </w:r>
    </w:p>
    <w:p w14:paraId="798FCA33" w14:textId="77777777" w:rsidR="00481AC3" w:rsidRPr="00481AC3" w:rsidRDefault="00481AC3" w:rsidP="0048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481AC3">
        <w:rPr>
          <w:rFonts w:ascii="Arial" w:eastAsia="Times New Roman" w:hAnsi="Arial"/>
          <w:b/>
          <w:lang w:eastAsia="en-GB"/>
        </w:rPr>
        <w:object w:dxaOrig="10815" w:dyaOrig="2880" w14:anchorId="5D66F64F">
          <v:shape id="_x0000_i1028" type="#_x0000_t75" style="width:482.15pt;height:128.05pt" o:ole="">
            <v:imagedata r:id="rId19" o:title=""/>
          </v:shape>
          <o:OLEObject Type="Embed" ProgID="Visio.Drawing.15" ShapeID="_x0000_i1028" DrawAspect="Content" ObjectID="_1767695686" r:id="rId20"/>
        </w:object>
      </w:r>
    </w:p>
    <w:p w14:paraId="1C4D0DB3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33" w:name="_CRFigure6_4_2_22"/>
      <w:r w:rsidRPr="00481AC3">
        <w:rPr>
          <w:rFonts w:ascii="Arial" w:eastAsia="Times New Roman" w:hAnsi="Arial"/>
          <w:b/>
          <w:lang w:eastAsia="zh-CN"/>
        </w:rPr>
        <w:t xml:space="preserve">Figure </w:t>
      </w:r>
      <w:bookmarkEnd w:id="33"/>
      <w:r w:rsidRPr="00481AC3">
        <w:rPr>
          <w:rFonts w:ascii="Arial" w:eastAsia="Times New Roman" w:hAnsi="Arial"/>
          <w:b/>
          <w:lang w:eastAsia="zh-CN"/>
        </w:rPr>
        <w:t>6.4.2.2-2: Ranging/SL Positioning Group member discovery in Model B</w:t>
      </w:r>
    </w:p>
    <w:p w14:paraId="53135994" w14:textId="2CB0F15C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>1.</w:t>
      </w:r>
      <w:r w:rsidRPr="00481AC3">
        <w:rPr>
          <w:rFonts w:eastAsia="Times New Roman"/>
          <w:lang w:eastAsia="en-GB"/>
        </w:rPr>
        <w:tab/>
        <w:t xml:space="preserve">The Discoverer UE (UE-1) sends a Ranging/SL Positioning Group member discovery Solicitation message. The Solicitation message includes the Type of Discovery Message, User Info ID of Discoverer, Group ID, </w:t>
      </w:r>
      <w:ins w:id="34" w:author="zte-v1" w:date="2024-01-10T15:24:00Z">
        <w:r w:rsidR="006E2A78">
          <w:rPr>
            <w:rFonts w:eastAsia="等线"/>
            <w:lang w:eastAsia="en-GB"/>
          </w:rPr>
          <w:t xml:space="preserve">coverage condition (i.e. in-coverage, or out-of-coverage), </w:t>
        </w:r>
      </w:ins>
      <w:r w:rsidRPr="00481AC3">
        <w:rPr>
          <w:rFonts w:eastAsia="Times New Roman"/>
          <w:lang w:eastAsia="en-GB"/>
        </w:rPr>
        <w:t>optionally User Info ID of Discoveree UE and optionally RSPP metadata information.</w:t>
      </w:r>
    </w:p>
    <w:p w14:paraId="28605C88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en-GB"/>
        </w:rPr>
      </w:pPr>
      <w:r w:rsidRPr="00481AC3">
        <w:rPr>
          <w:rFonts w:eastAsia="MS Mincho"/>
          <w:lang w:eastAsia="en-GB"/>
        </w:rPr>
        <w:t>NOTE 2:</w:t>
      </w:r>
      <w:r w:rsidRPr="00481AC3">
        <w:rPr>
          <w:rFonts w:eastAsia="MS Mincho"/>
          <w:lang w:eastAsia="en-GB"/>
        </w:rPr>
        <w:tab/>
        <w:t>The content type value of the message indicates the Type of Discovery Message.</w:t>
      </w:r>
    </w:p>
    <w:p w14:paraId="13CA981D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Destination Layer-2 ID used to send and receive the Solicitation message is described in clause 5.8.1.2 of TS 23.304 [7].</w:t>
      </w:r>
    </w:p>
    <w:p w14:paraId="5E3A47AE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Source Layer-2 ID to send the Ranging/SL Positioning Solicitation message is self-assigned by the Discoverer UE.</w:t>
      </w:r>
    </w:p>
    <w:p w14:paraId="7CDCD26C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User Info ID of Discoverer UE is the Discoverer UE's Application Layer ID.</w:t>
      </w:r>
    </w:p>
    <w:p w14:paraId="3E816EDF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User Info ID of Discoveree UE is to identify a specific UE that the discoverer UE would like to discover, which is identified by Discoveree UE's Application Layer ID.</w:t>
      </w:r>
    </w:p>
    <w:p w14:paraId="068741BF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481AC3">
        <w:rPr>
          <w:rFonts w:eastAsia="Times New Roman"/>
          <w:color w:val="FF0000"/>
          <w:lang w:eastAsia="en-GB"/>
        </w:rPr>
        <w:t>Editor's note:</w:t>
      </w:r>
      <w:r w:rsidRPr="00481AC3">
        <w:rPr>
          <w:rFonts w:eastAsia="Times New Roman"/>
          <w:color w:val="FF0000"/>
          <w:lang w:eastAsia="en-GB"/>
        </w:rPr>
        <w:tab/>
        <w:t>The RSPP metadata information (e.g. the specific Role(s) to be discovered) is included as the metadata in the Solicitation message, which value is determined by RAN WG2.</w:t>
      </w:r>
    </w:p>
    <w:p w14:paraId="0DF202F9" w14:textId="44C569AD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>2</w:t>
      </w:r>
      <w:r w:rsidRPr="00481AC3">
        <w:rPr>
          <w:rFonts w:eastAsia="Times New Roman"/>
          <w:lang w:eastAsia="en-GB"/>
        </w:rPr>
        <w:tab/>
        <w:t xml:space="preserve">The Discoveree UE that matches the values of the parameters (including Group ID and User Info ID of Discoveree UE) contained in the Ranging/SL Positioning Group member discovery solicitation message, responds to the Discoverer UE with the Ranging/SL Positioning Group member discovery Response message. The Ranging/SL Positioning Response message includes Type of Discovery Message, serving PLMN of Discoveree UE, the User Info ID of Discoveree, </w:t>
      </w:r>
      <w:ins w:id="35" w:author="zte-v1" w:date="2024-01-10T15:24:00Z">
        <w:r w:rsidR="006E2A78">
          <w:rPr>
            <w:rFonts w:eastAsia="等线"/>
            <w:lang w:eastAsia="en-GB"/>
          </w:rPr>
          <w:t xml:space="preserve">coverage condition (i.e. in-coverage, or out-of-coverage), </w:t>
        </w:r>
      </w:ins>
      <w:r w:rsidRPr="00481AC3">
        <w:rPr>
          <w:rFonts w:eastAsia="Times New Roman"/>
          <w:lang w:eastAsia="en-GB"/>
        </w:rPr>
        <w:t>the RSPP metadata information and the Group ID.</w:t>
      </w:r>
    </w:p>
    <w:p w14:paraId="1868C1FB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Source Layer-2 ID used to send the Ranging/SL Positioning Group member discovery Response message is self-assigned.</w:t>
      </w:r>
    </w:p>
    <w:p w14:paraId="05E68484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Destination Layer-2 ID is set to the Source Layer-2 ID of the received Ranging/SL Positioning Group member discovery Solicitation message.</w:t>
      </w:r>
    </w:p>
    <w:p w14:paraId="7776769E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Discoveree UE sends the Response message only if it is authorized to be the corresponding UE role in the solicitation message.</w:t>
      </w:r>
    </w:p>
    <w:p w14:paraId="16B19438" w14:textId="77777777" w:rsidR="00481AC3" w:rsidRPr="00481AC3" w:rsidRDefault="00481AC3" w:rsidP="0048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1AC3">
        <w:rPr>
          <w:rFonts w:eastAsia="Times New Roman"/>
          <w:lang w:eastAsia="en-GB"/>
        </w:rPr>
        <w:tab/>
        <w:t>The User Info ID of Discoveree UE is the Discoveree UE's Application Layer ID.</w:t>
      </w:r>
    </w:p>
    <w:p w14:paraId="629256D1" w14:textId="77777777" w:rsidR="006E2A78" w:rsidRPr="00F94952" w:rsidRDefault="006E2A78" w:rsidP="006E2A78">
      <w:pPr>
        <w:overflowPunct w:val="0"/>
        <w:autoSpaceDE w:val="0"/>
        <w:autoSpaceDN w:val="0"/>
        <w:adjustRightInd w:val="0"/>
        <w:ind w:left="568" w:hanging="284"/>
        <w:rPr>
          <w:ins w:id="36" w:author="zte-v1" w:date="2024-01-10T15:24:00Z"/>
          <w:rFonts w:eastAsia="Times New Roman"/>
          <w:lang w:val="fr-FR" w:eastAsia="fr-FR"/>
        </w:rPr>
      </w:pPr>
      <w:ins w:id="37" w:author="zte-v1" w:date="2024-01-10T15:24:00Z">
        <w:r w:rsidRPr="00F94952">
          <w:rPr>
            <w:rFonts w:eastAsia="Times New Roman"/>
            <w:lang w:val="fr-FR" w:eastAsia="fr-FR"/>
          </w:rPr>
          <w:tab/>
          <w:t>Discoveree</w:t>
        </w:r>
        <w:r>
          <w:rPr>
            <w:rFonts w:eastAsia="Times New Roman"/>
            <w:lang w:val="fr-FR" w:eastAsia="fr-FR"/>
          </w:rPr>
          <w:t xml:space="preserve"> UE sends the Response message </w:t>
        </w:r>
        <w:r w:rsidRPr="00F94952">
          <w:rPr>
            <w:rFonts w:eastAsia="Times New Roman"/>
            <w:lang w:val="fr-FR" w:eastAsia="fr-FR"/>
          </w:rPr>
          <w:t xml:space="preserve">if </w:t>
        </w:r>
        <w:r>
          <w:rPr>
            <w:rFonts w:eastAsia="等线"/>
            <w:lang w:eastAsia="en-GB"/>
          </w:rPr>
          <w:t>it has the same coverage condition</w:t>
        </w:r>
        <w:r w:rsidRPr="00F94952">
          <w:rPr>
            <w:rFonts w:eastAsia="Times New Roman"/>
            <w:lang w:val="fr-FR" w:eastAsia="fr-FR"/>
          </w:rPr>
          <w:t xml:space="preserve"> in the solicitation message.</w:t>
        </w:r>
      </w:ins>
    </w:p>
    <w:p w14:paraId="358FF5E5" w14:textId="77777777" w:rsidR="00481AC3" w:rsidRPr="00481AC3" w:rsidRDefault="00481AC3" w:rsidP="00481AC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481AC3">
        <w:rPr>
          <w:rFonts w:eastAsia="Times New Roman"/>
          <w:color w:val="FF0000"/>
          <w:lang w:eastAsia="en-GB"/>
        </w:rPr>
        <w:t>Editor's note:</w:t>
      </w:r>
      <w:r w:rsidRPr="00481AC3">
        <w:rPr>
          <w:rFonts w:eastAsia="Times New Roman"/>
          <w:color w:val="FF0000"/>
          <w:lang w:eastAsia="en-GB"/>
        </w:rPr>
        <w:tab/>
        <w:t>The RSPP metadata information (e.g. the role(s) of the Discoveree UE) is included as the metadata in the Announcement message, which value is determined by RAN WG2.</w:t>
      </w:r>
    </w:p>
    <w:p w14:paraId="6ED92BF4" w14:textId="77777777" w:rsidR="00481AC3" w:rsidRPr="00481AC3" w:rsidRDefault="00481AC3" w:rsidP="00481AC3">
      <w:pPr>
        <w:rPr>
          <w:noProof/>
        </w:rPr>
      </w:pPr>
    </w:p>
    <w:p w14:paraId="01D4FEAE" w14:textId="77777777" w:rsidR="00DB4F2B" w:rsidRPr="00481AC3" w:rsidRDefault="00DB4F2B" w:rsidP="00DB4F2B">
      <w:pPr>
        <w:rPr>
          <w:noProof/>
        </w:rPr>
      </w:pPr>
    </w:p>
    <w:p w14:paraId="633B063E" w14:textId="77777777" w:rsidR="00DB4F2B" w:rsidRDefault="00DB4F2B" w:rsidP="00DB4F2B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6FABB" w14:textId="77777777" w:rsidR="0032556E" w:rsidRDefault="0032556E">
      <w:r>
        <w:separator/>
      </w:r>
    </w:p>
  </w:endnote>
  <w:endnote w:type="continuationSeparator" w:id="0">
    <w:p w14:paraId="6AE19CF7" w14:textId="77777777" w:rsidR="0032556E" w:rsidRDefault="0032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F3CDA" w14:textId="77777777" w:rsidR="0032556E" w:rsidRDefault="0032556E">
      <w:r>
        <w:separator/>
      </w:r>
    </w:p>
  </w:footnote>
  <w:footnote w:type="continuationSeparator" w:id="0">
    <w:p w14:paraId="20B7FF84" w14:textId="77777777" w:rsidR="0032556E" w:rsidRDefault="00325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71C4"/>
    <w:multiLevelType w:val="hybridMultilevel"/>
    <w:tmpl w:val="59EC1D78"/>
    <w:lvl w:ilvl="0" w:tplc="01F8084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A6394"/>
    <w:rsid w:val="000B7FED"/>
    <w:rsid w:val="000C038A"/>
    <w:rsid w:val="000C6598"/>
    <w:rsid w:val="000D44B3"/>
    <w:rsid w:val="000E3290"/>
    <w:rsid w:val="0014488A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05EA5"/>
    <w:rsid w:val="00217E16"/>
    <w:rsid w:val="00226CF1"/>
    <w:rsid w:val="0026004D"/>
    <w:rsid w:val="002640DD"/>
    <w:rsid w:val="00275D12"/>
    <w:rsid w:val="00284FEB"/>
    <w:rsid w:val="002860C4"/>
    <w:rsid w:val="002B5741"/>
    <w:rsid w:val="002E0E6B"/>
    <w:rsid w:val="002E472E"/>
    <w:rsid w:val="00305409"/>
    <w:rsid w:val="0032556E"/>
    <w:rsid w:val="003609EF"/>
    <w:rsid w:val="0036231A"/>
    <w:rsid w:val="00374DD4"/>
    <w:rsid w:val="003E1A36"/>
    <w:rsid w:val="00410371"/>
    <w:rsid w:val="0041706F"/>
    <w:rsid w:val="004242F1"/>
    <w:rsid w:val="00477E38"/>
    <w:rsid w:val="00481AC3"/>
    <w:rsid w:val="004A1CCB"/>
    <w:rsid w:val="004B75B7"/>
    <w:rsid w:val="004C3F8B"/>
    <w:rsid w:val="005141D9"/>
    <w:rsid w:val="0051580D"/>
    <w:rsid w:val="00547111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91EBB"/>
    <w:rsid w:val="00695808"/>
    <w:rsid w:val="006B46FB"/>
    <w:rsid w:val="006E21FB"/>
    <w:rsid w:val="006E2A78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34DFA"/>
    <w:rsid w:val="008626E7"/>
    <w:rsid w:val="00867A72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813EB"/>
    <w:rsid w:val="00AA2CBC"/>
    <w:rsid w:val="00AC5820"/>
    <w:rsid w:val="00AD1CD8"/>
    <w:rsid w:val="00B112C8"/>
    <w:rsid w:val="00B258BB"/>
    <w:rsid w:val="00B5774B"/>
    <w:rsid w:val="00B67B97"/>
    <w:rsid w:val="00B851D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4C2D"/>
    <w:rsid w:val="00CE75A4"/>
    <w:rsid w:val="00D03F9A"/>
    <w:rsid w:val="00D06D51"/>
    <w:rsid w:val="00D24991"/>
    <w:rsid w:val="00D50255"/>
    <w:rsid w:val="00D66520"/>
    <w:rsid w:val="00D84AE9"/>
    <w:rsid w:val="00D92ADC"/>
    <w:rsid w:val="00DB4F2B"/>
    <w:rsid w:val="00DE34CF"/>
    <w:rsid w:val="00E13F3D"/>
    <w:rsid w:val="00E34898"/>
    <w:rsid w:val="00E943FC"/>
    <w:rsid w:val="00EB09B7"/>
    <w:rsid w:val="00ED45D3"/>
    <w:rsid w:val="00EE7D7C"/>
    <w:rsid w:val="00F25D98"/>
    <w:rsid w:val="00F300FB"/>
    <w:rsid w:val="00F31DC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163F1-97D8-4573-AC54-1326967CB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6</Pages>
  <Words>1852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25</cp:revision>
  <cp:lastPrinted>1899-12-31T23:00:00Z</cp:lastPrinted>
  <dcterms:created xsi:type="dcterms:W3CDTF">2020-02-03T08:32:00Z</dcterms:created>
  <dcterms:modified xsi:type="dcterms:W3CDTF">2024-01-25T05:48:00Z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